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9D2E3" w14:textId="4618E5BD" w:rsidR="005F35BA" w:rsidRDefault="005F35BA" w:rsidP="00D502CE">
      <w:pPr>
        <w:pStyle w:val="CRCoverPage"/>
        <w:tabs>
          <w:tab w:val="right" w:pos="9639"/>
        </w:tabs>
        <w:spacing w:after="0"/>
        <w:rPr>
          <w:b/>
          <w:i/>
          <w:noProof/>
          <w:sz w:val="28"/>
        </w:rPr>
      </w:pPr>
      <w:r>
        <w:rPr>
          <w:b/>
          <w:noProof/>
          <w:sz w:val="24"/>
        </w:rPr>
        <w:t>3GPP TSG-SA2 Meeting #1</w:t>
      </w:r>
      <w:r w:rsidR="00527AB4">
        <w:rPr>
          <w:b/>
          <w:noProof/>
          <w:sz w:val="24"/>
        </w:rPr>
        <w:t>50</w:t>
      </w:r>
      <w:r>
        <w:rPr>
          <w:b/>
          <w:noProof/>
          <w:sz w:val="24"/>
        </w:rPr>
        <w:t>E</w:t>
      </w:r>
      <w:r>
        <w:rPr>
          <w:b/>
          <w:i/>
          <w:noProof/>
          <w:sz w:val="28"/>
        </w:rPr>
        <w:tab/>
      </w:r>
      <w:r w:rsidR="00170453" w:rsidRPr="00170453">
        <w:rPr>
          <w:b/>
          <w:i/>
          <w:noProof/>
          <w:sz w:val="28"/>
        </w:rPr>
        <w:t>S2-2202160</w:t>
      </w:r>
    </w:p>
    <w:p w14:paraId="7C8C1B30" w14:textId="6877C8CB" w:rsidR="005F35BA" w:rsidRDefault="005F35BA" w:rsidP="005F35BA">
      <w:pPr>
        <w:pStyle w:val="CRCoverPage"/>
        <w:outlineLvl w:val="0"/>
        <w:rPr>
          <w:b/>
          <w:noProof/>
          <w:sz w:val="24"/>
        </w:rPr>
      </w:pPr>
      <w:fldSimple w:instr=" DOCPROPERTY  Location  \* MERGEFORMAT ">
        <w:r w:rsidRPr="00BA51D9">
          <w:rPr>
            <w:b/>
            <w:noProof/>
            <w:sz w:val="24"/>
          </w:rPr>
          <w:t xml:space="preserve"> </w:t>
        </w:r>
        <w:r w:rsidRPr="00283374">
          <w:rPr>
            <w:b/>
            <w:sz w:val="24"/>
            <w:lang w:val="en-US"/>
          </w:rPr>
          <w:t>Elbonia</w:t>
        </w:r>
      </w:fldSimple>
      <w:r>
        <w:rPr>
          <w:b/>
          <w:noProof/>
          <w:sz w:val="24"/>
        </w:rPr>
        <w:t xml:space="preserve">, </w:t>
      </w:r>
      <w:fldSimple w:instr=" DOCPROPERTY  StartDate  \* MERGEFORMAT ">
        <w:r w:rsidR="00527AB4">
          <w:rPr>
            <w:b/>
            <w:noProof/>
            <w:sz w:val="24"/>
          </w:rPr>
          <w:t>April</w:t>
        </w:r>
        <w:r w:rsidRPr="00C73127">
          <w:rPr>
            <w:b/>
            <w:sz w:val="24"/>
            <w:lang w:val="en-US"/>
          </w:rPr>
          <w:t xml:space="preserve"> </w:t>
        </w:r>
      </w:fldSimple>
      <w:r w:rsidR="007A22C6">
        <w:rPr>
          <w:b/>
          <w:sz w:val="24"/>
          <w:lang w:val="en-US"/>
        </w:rPr>
        <w:t>6</w:t>
      </w:r>
      <w:r>
        <w:rPr>
          <w:b/>
          <w:sz w:val="24"/>
          <w:lang w:val="en-US"/>
        </w:rPr>
        <w:t xml:space="preserve"> </w:t>
      </w:r>
      <w:r>
        <w:rPr>
          <w:b/>
          <w:noProof/>
          <w:sz w:val="24"/>
        </w:rPr>
        <w:t>-</w:t>
      </w:r>
      <w:fldSimple w:instr=" DOCPROPERTY  EndDate  \* MERGEFORMAT ">
        <w:r w:rsidRPr="00700818">
          <w:rPr>
            <w:b/>
            <w:sz w:val="24"/>
            <w:lang w:val="en-US"/>
          </w:rPr>
          <w:t xml:space="preserve"> </w:t>
        </w:r>
      </w:fldSimple>
      <w:r w:rsidR="0028219D">
        <w:rPr>
          <w:b/>
          <w:sz w:val="24"/>
          <w:lang w:val="en-US"/>
        </w:rPr>
        <w:t>12</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48E6C" w:rsidR="001E41F3" w:rsidRPr="00410371" w:rsidRDefault="005F35BA" w:rsidP="005F35BA">
            <w:pPr>
              <w:pStyle w:val="CRCoverPage"/>
              <w:spacing w:after="0"/>
              <w:jc w:val="center"/>
              <w:rPr>
                <w:b/>
                <w:noProof/>
                <w:sz w:val="28"/>
              </w:rPr>
            </w:pPr>
            <w:r w:rsidRPr="005F35BA">
              <w:rPr>
                <w:b/>
                <w:noProof/>
                <w:sz w:val="28"/>
              </w:rPr>
              <w:t>23.50</w:t>
            </w:r>
            <w:r w:rsidR="003D20C7">
              <w:rPr>
                <w:b/>
                <w:noProof/>
                <w:sz w:val="28"/>
              </w:rPr>
              <w:t>3</w:t>
            </w:r>
          </w:p>
        </w:tc>
        <w:tc>
          <w:tcPr>
            <w:tcW w:w="709" w:type="dxa"/>
          </w:tcPr>
          <w:p w14:paraId="77009707" w14:textId="77777777" w:rsidR="001E41F3" w:rsidRPr="003843F7"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7C4817C" w:rsidR="001E41F3" w:rsidRPr="003843F7" w:rsidRDefault="003843F7" w:rsidP="00547111">
            <w:pPr>
              <w:pStyle w:val="CRCoverPage"/>
              <w:spacing w:after="0"/>
              <w:rPr>
                <w:b/>
                <w:noProof/>
                <w:sz w:val="28"/>
              </w:rPr>
            </w:pPr>
            <w:r w:rsidRPr="003843F7">
              <w:rPr>
                <w:b/>
                <w:noProof/>
                <w:sz w:val="28"/>
              </w:rPr>
              <w:t>0710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8879C4" w:rsidR="001E41F3" w:rsidRPr="00410371" w:rsidRDefault="002512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3574D" w:rsidR="001E41F3" w:rsidRPr="00410371" w:rsidRDefault="00731482">
            <w:pPr>
              <w:pStyle w:val="CRCoverPage"/>
              <w:spacing w:after="0"/>
              <w:jc w:val="center"/>
              <w:rPr>
                <w:noProof/>
                <w:sz w:val="28"/>
              </w:rPr>
            </w:pPr>
            <w:r w:rsidRPr="00731482">
              <w:rPr>
                <w:b/>
                <w:noProof/>
                <w:sz w:val="28"/>
              </w:rPr>
              <w:t>17.</w:t>
            </w:r>
            <w:r w:rsidR="00610584">
              <w:rPr>
                <w:b/>
                <w:noProof/>
                <w:sz w:val="28"/>
              </w:rPr>
              <w:t>4</w:t>
            </w:r>
            <w:r w:rsidRPr="007314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CF9DDB" w:rsidR="00F25D98" w:rsidRDefault="007314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44A08B" w:rsidR="00F25D98" w:rsidRDefault="007314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77810" w14:paraId="58300953" w14:textId="77777777" w:rsidTr="00547111">
        <w:tc>
          <w:tcPr>
            <w:tcW w:w="1843" w:type="dxa"/>
            <w:tcBorders>
              <w:top w:val="single" w:sz="4" w:space="0" w:color="auto"/>
              <w:left w:val="single" w:sz="4" w:space="0" w:color="auto"/>
            </w:tcBorders>
          </w:tcPr>
          <w:p w14:paraId="05B2F3A2" w14:textId="77777777" w:rsidR="00F77810" w:rsidRDefault="00F77810" w:rsidP="00F778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0C811" w:rsidR="00F77810" w:rsidRDefault="005E658A" w:rsidP="00F77810">
            <w:pPr>
              <w:pStyle w:val="CRCoverPage"/>
              <w:spacing w:after="0"/>
              <w:ind w:left="100"/>
              <w:rPr>
                <w:noProof/>
              </w:rPr>
            </w:pPr>
            <w:r>
              <w:rPr>
                <w:noProof/>
                <w:lang w:val="en-US"/>
              </w:rPr>
              <w:t xml:space="preserve">Corrections to </w:t>
            </w:r>
            <w:r w:rsidR="00F77810">
              <w:rPr>
                <w:noProof/>
                <w:lang w:val="en-US"/>
              </w:rPr>
              <w:t>URSP provisioning when UE accesses an SNPN using CH credentials</w:t>
            </w:r>
          </w:p>
        </w:tc>
      </w:tr>
      <w:tr w:rsidR="00F77810" w14:paraId="05C08479" w14:textId="77777777" w:rsidTr="00547111">
        <w:tc>
          <w:tcPr>
            <w:tcW w:w="1843" w:type="dxa"/>
            <w:tcBorders>
              <w:left w:val="single" w:sz="4" w:space="0" w:color="auto"/>
            </w:tcBorders>
          </w:tcPr>
          <w:p w14:paraId="45E29F53" w14:textId="77777777" w:rsidR="00F77810" w:rsidRDefault="00F77810" w:rsidP="00F77810">
            <w:pPr>
              <w:pStyle w:val="CRCoverPage"/>
              <w:spacing w:after="0"/>
              <w:rPr>
                <w:b/>
                <w:i/>
                <w:noProof/>
                <w:sz w:val="8"/>
                <w:szCs w:val="8"/>
              </w:rPr>
            </w:pPr>
          </w:p>
        </w:tc>
        <w:tc>
          <w:tcPr>
            <w:tcW w:w="7797" w:type="dxa"/>
            <w:gridSpan w:val="10"/>
            <w:tcBorders>
              <w:right w:val="single" w:sz="4" w:space="0" w:color="auto"/>
            </w:tcBorders>
          </w:tcPr>
          <w:p w14:paraId="22071BC1" w14:textId="77777777" w:rsidR="00F77810" w:rsidRDefault="00F77810" w:rsidP="00F77810">
            <w:pPr>
              <w:pStyle w:val="CRCoverPage"/>
              <w:spacing w:after="0"/>
              <w:rPr>
                <w:noProof/>
                <w:sz w:val="8"/>
                <w:szCs w:val="8"/>
              </w:rPr>
            </w:pPr>
          </w:p>
        </w:tc>
      </w:tr>
      <w:tr w:rsidR="00F77810" w14:paraId="46D5D7C2" w14:textId="77777777" w:rsidTr="00547111">
        <w:tc>
          <w:tcPr>
            <w:tcW w:w="1843" w:type="dxa"/>
            <w:tcBorders>
              <w:left w:val="single" w:sz="4" w:space="0" w:color="auto"/>
            </w:tcBorders>
          </w:tcPr>
          <w:p w14:paraId="45A6C2C4" w14:textId="77777777" w:rsidR="00F77810" w:rsidRDefault="00F77810" w:rsidP="00F778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3036B" w:rsidR="00F77810" w:rsidRDefault="00F77810" w:rsidP="00F77810">
            <w:pPr>
              <w:pStyle w:val="CRCoverPage"/>
              <w:spacing w:after="0"/>
              <w:ind w:left="100"/>
              <w:rPr>
                <w:noProof/>
              </w:rPr>
            </w:pPr>
            <w:r>
              <w:t>Ericsson</w:t>
            </w:r>
          </w:p>
        </w:tc>
      </w:tr>
      <w:tr w:rsidR="00F77810" w14:paraId="4196B218" w14:textId="77777777" w:rsidTr="00547111">
        <w:tc>
          <w:tcPr>
            <w:tcW w:w="1843" w:type="dxa"/>
            <w:tcBorders>
              <w:left w:val="single" w:sz="4" w:space="0" w:color="auto"/>
            </w:tcBorders>
          </w:tcPr>
          <w:p w14:paraId="14C300BA" w14:textId="77777777" w:rsidR="00F77810" w:rsidRDefault="00F77810" w:rsidP="00F778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C8B555" w:rsidR="00F77810" w:rsidRDefault="00F77810" w:rsidP="00F77810">
            <w:pPr>
              <w:pStyle w:val="CRCoverPage"/>
              <w:spacing w:after="0"/>
              <w:ind w:left="100"/>
              <w:rPr>
                <w:noProof/>
              </w:rPr>
            </w:pPr>
            <w:r>
              <w:t>SA2</w:t>
            </w:r>
          </w:p>
        </w:tc>
      </w:tr>
      <w:tr w:rsidR="00F77810" w14:paraId="76303739" w14:textId="77777777" w:rsidTr="00547111">
        <w:tc>
          <w:tcPr>
            <w:tcW w:w="1843" w:type="dxa"/>
            <w:tcBorders>
              <w:left w:val="single" w:sz="4" w:space="0" w:color="auto"/>
            </w:tcBorders>
          </w:tcPr>
          <w:p w14:paraId="4D3B1657" w14:textId="77777777" w:rsidR="00F77810" w:rsidRDefault="00F77810" w:rsidP="00F77810">
            <w:pPr>
              <w:pStyle w:val="CRCoverPage"/>
              <w:spacing w:after="0"/>
              <w:rPr>
                <w:b/>
                <w:i/>
                <w:noProof/>
                <w:sz w:val="8"/>
                <w:szCs w:val="8"/>
              </w:rPr>
            </w:pPr>
          </w:p>
        </w:tc>
        <w:tc>
          <w:tcPr>
            <w:tcW w:w="7797" w:type="dxa"/>
            <w:gridSpan w:val="10"/>
            <w:tcBorders>
              <w:right w:val="single" w:sz="4" w:space="0" w:color="auto"/>
            </w:tcBorders>
          </w:tcPr>
          <w:p w14:paraId="6ED4D65A" w14:textId="77777777" w:rsidR="00F77810" w:rsidRDefault="00F77810" w:rsidP="00F77810">
            <w:pPr>
              <w:pStyle w:val="CRCoverPage"/>
              <w:spacing w:after="0"/>
              <w:rPr>
                <w:noProof/>
                <w:sz w:val="8"/>
                <w:szCs w:val="8"/>
              </w:rPr>
            </w:pPr>
          </w:p>
        </w:tc>
      </w:tr>
      <w:tr w:rsidR="00F77810" w14:paraId="50563E52" w14:textId="77777777" w:rsidTr="00547111">
        <w:tc>
          <w:tcPr>
            <w:tcW w:w="1843" w:type="dxa"/>
            <w:tcBorders>
              <w:left w:val="single" w:sz="4" w:space="0" w:color="auto"/>
            </w:tcBorders>
          </w:tcPr>
          <w:p w14:paraId="32C381B7" w14:textId="77777777" w:rsidR="00F77810" w:rsidRDefault="00F77810" w:rsidP="00F7781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E048B0" w:rsidR="00F77810" w:rsidRDefault="00F77810" w:rsidP="00F77810">
            <w:pPr>
              <w:pStyle w:val="CRCoverPage"/>
              <w:spacing w:after="0"/>
              <w:ind w:left="100"/>
              <w:rPr>
                <w:noProof/>
              </w:rPr>
            </w:pPr>
            <w:r>
              <w:t>eNPN</w:t>
            </w:r>
          </w:p>
        </w:tc>
        <w:tc>
          <w:tcPr>
            <w:tcW w:w="567" w:type="dxa"/>
            <w:tcBorders>
              <w:left w:val="nil"/>
            </w:tcBorders>
          </w:tcPr>
          <w:p w14:paraId="61A86BCF" w14:textId="77777777" w:rsidR="00F77810" w:rsidRDefault="00F77810" w:rsidP="00F77810">
            <w:pPr>
              <w:pStyle w:val="CRCoverPage"/>
              <w:spacing w:after="0"/>
              <w:ind w:right="100"/>
              <w:rPr>
                <w:noProof/>
              </w:rPr>
            </w:pPr>
          </w:p>
        </w:tc>
        <w:tc>
          <w:tcPr>
            <w:tcW w:w="1417" w:type="dxa"/>
            <w:gridSpan w:val="3"/>
            <w:tcBorders>
              <w:left w:val="nil"/>
            </w:tcBorders>
          </w:tcPr>
          <w:p w14:paraId="153CBFB1" w14:textId="77777777" w:rsidR="00F77810" w:rsidRDefault="00F77810" w:rsidP="00F778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F3A3E" w:rsidR="00F77810" w:rsidRDefault="00F77810" w:rsidP="00F77810">
            <w:pPr>
              <w:pStyle w:val="CRCoverPage"/>
              <w:spacing w:after="0"/>
              <w:ind w:left="100"/>
              <w:rPr>
                <w:noProof/>
              </w:rPr>
            </w:pPr>
            <w:r>
              <w:t>28/03/22</w:t>
            </w:r>
          </w:p>
        </w:tc>
      </w:tr>
      <w:tr w:rsidR="00F77810" w14:paraId="690C7843" w14:textId="77777777" w:rsidTr="00547111">
        <w:tc>
          <w:tcPr>
            <w:tcW w:w="1843" w:type="dxa"/>
            <w:tcBorders>
              <w:left w:val="single" w:sz="4" w:space="0" w:color="auto"/>
            </w:tcBorders>
          </w:tcPr>
          <w:p w14:paraId="17A1A642" w14:textId="77777777" w:rsidR="00F77810" w:rsidRDefault="00F77810" w:rsidP="00F77810">
            <w:pPr>
              <w:pStyle w:val="CRCoverPage"/>
              <w:spacing w:after="0"/>
              <w:rPr>
                <w:b/>
                <w:i/>
                <w:noProof/>
                <w:sz w:val="8"/>
                <w:szCs w:val="8"/>
              </w:rPr>
            </w:pPr>
          </w:p>
        </w:tc>
        <w:tc>
          <w:tcPr>
            <w:tcW w:w="1986" w:type="dxa"/>
            <w:gridSpan w:val="4"/>
          </w:tcPr>
          <w:p w14:paraId="2F73FCFB" w14:textId="77777777" w:rsidR="00F77810" w:rsidRDefault="00F77810" w:rsidP="00F77810">
            <w:pPr>
              <w:pStyle w:val="CRCoverPage"/>
              <w:spacing w:after="0"/>
              <w:rPr>
                <w:noProof/>
                <w:sz w:val="8"/>
                <w:szCs w:val="8"/>
              </w:rPr>
            </w:pPr>
          </w:p>
        </w:tc>
        <w:tc>
          <w:tcPr>
            <w:tcW w:w="2267" w:type="dxa"/>
            <w:gridSpan w:val="2"/>
          </w:tcPr>
          <w:p w14:paraId="0FBCFC35" w14:textId="77777777" w:rsidR="00F77810" w:rsidRDefault="00F77810" w:rsidP="00F77810">
            <w:pPr>
              <w:pStyle w:val="CRCoverPage"/>
              <w:spacing w:after="0"/>
              <w:rPr>
                <w:noProof/>
                <w:sz w:val="8"/>
                <w:szCs w:val="8"/>
              </w:rPr>
            </w:pPr>
          </w:p>
        </w:tc>
        <w:tc>
          <w:tcPr>
            <w:tcW w:w="1417" w:type="dxa"/>
            <w:gridSpan w:val="3"/>
          </w:tcPr>
          <w:p w14:paraId="60243A9E" w14:textId="77777777" w:rsidR="00F77810" w:rsidRDefault="00F77810" w:rsidP="00F77810">
            <w:pPr>
              <w:pStyle w:val="CRCoverPage"/>
              <w:spacing w:after="0"/>
              <w:rPr>
                <w:noProof/>
                <w:sz w:val="8"/>
                <w:szCs w:val="8"/>
              </w:rPr>
            </w:pPr>
          </w:p>
        </w:tc>
        <w:tc>
          <w:tcPr>
            <w:tcW w:w="2127" w:type="dxa"/>
            <w:tcBorders>
              <w:right w:val="single" w:sz="4" w:space="0" w:color="auto"/>
            </w:tcBorders>
          </w:tcPr>
          <w:p w14:paraId="68E9B688" w14:textId="77777777" w:rsidR="00F77810" w:rsidRDefault="00F77810" w:rsidP="00F77810">
            <w:pPr>
              <w:pStyle w:val="CRCoverPage"/>
              <w:spacing w:after="0"/>
              <w:rPr>
                <w:noProof/>
                <w:sz w:val="8"/>
                <w:szCs w:val="8"/>
              </w:rPr>
            </w:pPr>
          </w:p>
        </w:tc>
      </w:tr>
      <w:tr w:rsidR="00F77810" w14:paraId="13D4AF59" w14:textId="77777777" w:rsidTr="00547111">
        <w:trPr>
          <w:cantSplit/>
        </w:trPr>
        <w:tc>
          <w:tcPr>
            <w:tcW w:w="1843" w:type="dxa"/>
            <w:tcBorders>
              <w:left w:val="single" w:sz="4" w:space="0" w:color="auto"/>
            </w:tcBorders>
          </w:tcPr>
          <w:p w14:paraId="1E6EA205" w14:textId="77777777" w:rsidR="00F77810" w:rsidRDefault="00F77810" w:rsidP="00F77810">
            <w:pPr>
              <w:pStyle w:val="CRCoverPage"/>
              <w:tabs>
                <w:tab w:val="right" w:pos="1759"/>
              </w:tabs>
              <w:spacing w:after="0"/>
              <w:rPr>
                <w:b/>
                <w:i/>
                <w:noProof/>
              </w:rPr>
            </w:pPr>
            <w:r>
              <w:rPr>
                <w:b/>
                <w:i/>
                <w:noProof/>
              </w:rPr>
              <w:t>Category:</w:t>
            </w:r>
          </w:p>
        </w:tc>
        <w:tc>
          <w:tcPr>
            <w:tcW w:w="851" w:type="dxa"/>
            <w:shd w:val="pct30" w:color="FFFF00" w:fill="auto"/>
          </w:tcPr>
          <w:p w14:paraId="154A6113" w14:textId="7B007F02" w:rsidR="00F77810" w:rsidRDefault="00F77810" w:rsidP="00F77810">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F77810" w:rsidRDefault="00F77810" w:rsidP="00F77810">
            <w:pPr>
              <w:pStyle w:val="CRCoverPage"/>
              <w:spacing w:after="0"/>
              <w:rPr>
                <w:noProof/>
              </w:rPr>
            </w:pPr>
          </w:p>
        </w:tc>
        <w:tc>
          <w:tcPr>
            <w:tcW w:w="1417" w:type="dxa"/>
            <w:gridSpan w:val="3"/>
            <w:tcBorders>
              <w:left w:val="nil"/>
            </w:tcBorders>
          </w:tcPr>
          <w:p w14:paraId="42CDCEE5" w14:textId="77777777" w:rsidR="00F77810" w:rsidRDefault="00F77810" w:rsidP="00F778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0AC4C" w:rsidR="00F77810" w:rsidRDefault="00F77810" w:rsidP="00F77810">
            <w:pPr>
              <w:pStyle w:val="CRCoverPage"/>
              <w:spacing w:after="0"/>
              <w:ind w:left="100"/>
              <w:rPr>
                <w:noProof/>
              </w:rPr>
            </w:pPr>
            <w:r>
              <w:rPr>
                <w:i/>
                <w:noProof/>
                <w:sz w:val="18"/>
              </w:rPr>
              <w:t>Rel-17</w:t>
            </w:r>
          </w:p>
        </w:tc>
      </w:tr>
      <w:tr w:rsidR="00F77810" w14:paraId="30122F0C" w14:textId="77777777" w:rsidTr="00547111">
        <w:tc>
          <w:tcPr>
            <w:tcW w:w="1843" w:type="dxa"/>
            <w:tcBorders>
              <w:left w:val="single" w:sz="4" w:space="0" w:color="auto"/>
              <w:bottom w:val="single" w:sz="4" w:space="0" w:color="auto"/>
            </w:tcBorders>
          </w:tcPr>
          <w:p w14:paraId="615796D0" w14:textId="77777777" w:rsidR="00F77810" w:rsidRDefault="00F77810" w:rsidP="00F77810">
            <w:pPr>
              <w:pStyle w:val="CRCoverPage"/>
              <w:spacing w:after="0"/>
              <w:rPr>
                <w:b/>
                <w:i/>
                <w:noProof/>
              </w:rPr>
            </w:pPr>
          </w:p>
        </w:tc>
        <w:tc>
          <w:tcPr>
            <w:tcW w:w="4677" w:type="dxa"/>
            <w:gridSpan w:val="8"/>
            <w:tcBorders>
              <w:bottom w:val="single" w:sz="4" w:space="0" w:color="auto"/>
            </w:tcBorders>
          </w:tcPr>
          <w:p w14:paraId="78418D37" w14:textId="77777777" w:rsidR="00F77810" w:rsidRDefault="00F77810" w:rsidP="00F778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77810" w:rsidRDefault="00F77810" w:rsidP="00F778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77810" w:rsidRPr="007C2097" w:rsidRDefault="00F77810" w:rsidP="00F778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77810" w14:paraId="7FBEB8E7" w14:textId="77777777" w:rsidTr="00547111">
        <w:tc>
          <w:tcPr>
            <w:tcW w:w="1843" w:type="dxa"/>
          </w:tcPr>
          <w:p w14:paraId="44A3A604" w14:textId="77777777" w:rsidR="00F77810" w:rsidRDefault="00F77810" w:rsidP="00F77810">
            <w:pPr>
              <w:pStyle w:val="CRCoverPage"/>
              <w:spacing w:after="0"/>
              <w:rPr>
                <w:b/>
                <w:i/>
                <w:noProof/>
                <w:sz w:val="8"/>
                <w:szCs w:val="8"/>
              </w:rPr>
            </w:pPr>
          </w:p>
        </w:tc>
        <w:tc>
          <w:tcPr>
            <w:tcW w:w="7797" w:type="dxa"/>
            <w:gridSpan w:val="10"/>
          </w:tcPr>
          <w:p w14:paraId="5524CC4E" w14:textId="77777777" w:rsidR="00F77810" w:rsidRDefault="00F77810" w:rsidP="00F77810">
            <w:pPr>
              <w:pStyle w:val="CRCoverPage"/>
              <w:spacing w:after="0"/>
              <w:rPr>
                <w:noProof/>
                <w:sz w:val="8"/>
                <w:szCs w:val="8"/>
              </w:rPr>
            </w:pPr>
          </w:p>
        </w:tc>
      </w:tr>
      <w:tr w:rsidR="00F77810" w14:paraId="1256F52C" w14:textId="77777777" w:rsidTr="00547111">
        <w:tc>
          <w:tcPr>
            <w:tcW w:w="2694" w:type="dxa"/>
            <w:gridSpan w:val="2"/>
            <w:tcBorders>
              <w:top w:val="single" w:sz="4" w:space="0" w:color="auto"/>
              <w:left w:val="single" w:sz="4" w:space="0" w:color="auto"/>
            </w:tcBorders>
          </w:tcPr>
          <w:p w14:paraId="52C87DB0" w14:textId="77777777" w:rsidR="00F77810" w:rsidRDefault="00F77810" w:rsidP="00F77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FD7CD" w14:textId="5CDFED5F" w:rsidR="00F77810" w:rsidRDefault="00F77810" w:rsidP="00F77810">
            <w:pPr>
              <w:pStyle w:val="CRCoverPage"/>
              <w:spacing w:after="0"/>
              <w:rPr>
                <w:lang w:eastAsia="zh-TW"/>
              </w:rPr>
            </w:pPr>
            <w:r>
              <w:rPr>
                <w:noProof/>
              </w:rPr>
              <w:t xml:space="preserve">Last SA2 meeting, a description on how </w:t>
            </w:r>
            <w:r w:rsidRPr="00AF13D6">
              <w:rPr>
                <w:lang w:eastAsia="zh-TW"/>
              </w:rPr>
              <w:t>a UE acces</w:t>
            </w:r>
            <w:r>
              <w:rPr>
                <w:lang w:eastAsia="zh-TW"/>
              </w:rPr>
              <w:t>sing</w:t>
            </w:r>
            <w:r w:rsidRPr="00AF13D6">
              <w:rPr>
                <w:lang w:eastAsia="zh-TW"/>
              </w:rPr>
              <w:t xml:space="preserve"> an SNPN using credentials from a CH</w:t>
            </w:r>
            <w:r>
              <w:rPr>
                <w:lang w:eastAsia="zh-TW"/>
              </w:rPr>
              <w:t xml:space="preserve"> </w:t>
            </w:r>
            <w:r w:rsidRPr="00AF13D6">
              <w:rPr>
                <w:lang w:eastAsia="zh-TW"/>
              </w:rPr>
              <w:t>applies URSP rules</w:t>
            </w:r>
            <w:r>
              <w:rPr>
                <w:lang w:eastAsia="zh-TW"/>
              </w:rPr>
              <w:t xml:space="preserve"> was added that states that the UE evaluates the URSP Rules provided by the</w:t>
            </w:r>
            <w:r w:rsidR="005E658A">
              <w:rPr>
                <w:lang w:eastAsia="zh-TW"/>
              </w:rPr>
              <w:t xml:space="preserve"> </w:t>
            </w:r>
            <w:r w:rsidR="00CC3694">
              <w:rPr>
                <w:lang w:eastAsia="zh-TW"/>
              </w:rPr>
              <w:t>PCF</w:t>
            </w:r>
            <w:r>
              <w:rPr>
                <w:lang w:eastAsia="zh-TW"/>
              </w:rPr>
              <w:t xml:space="preserve"> first and then the preconfigured URSP Rules in the UE. However:</w:t>
            </w:r>
          </w:p>
          <w:p w14:paraId="2CC11536" w14:textId="77777777" w:rsidR="00F77810" w:rsidRDefault="00F77810" w:rsidP="00F77810">
            <w:pPr>
              <w:pStyle w:val="CRCoverPage"/>
              <w:numPr>
                <w:ilvl w:val="0"/>
                <w:numId w:val="2"/>
              </w:numPr>
              <w:spacing w:after="0"/>
              <w:rPr>
                <w:lang w:eastAsia="zh-TW"/>
              </w:rPr>
            </w:pPr>
            <w:r>
              <w:rPr>
                <w:lang w:eastAsia="zh-TW"/>
              </w:rPr>
              <w:t>the same clause states that the UE shall use the PCF provided URSP Rules if both URSP Rules are present.</w:t>
            </w:r>
          </w:p>
          <w:p w14:paraId="330FEEEB" w14:textId="5843A04B" w:rsidR="00F77810" w:rsidRDefault="00F77810" w:rsidP="00F77810">
            <w:pPr>
              <w:pStyle w:val="CRCoverPage"/>
              <w:numPr>
                <w:ilvl w:val="0"/>
                <w:numId w:val="2"/>
              </w:numPr>
              <w:spacing w:after="0"/>
              <w:rPr>
                <w:lang w:eastAsia="zh-TW"/>
              </w:rPr>
            </w:pPr>
            <w:r>
              <w:rPr>
                <w:lang w:eastAsia="zh-TW"/>
              </w:rPr>
              <w:t xml:space="preserve">Clause </w:t>
            </w:r>
            <w:r w:rsidRPr="003D4ABF">
              <w:t>6.1.2.2.1</w:t>
            </w:r>
            <w:r>
              <w:t xml:space="preserve"> states that </w:t>
            </w:r>
            <w:r w:rsidRPr="003D4ABF">
              <w:t>If no URSP rule is applicable for the application (except the URSP rule with the "match all" Traffic descriptor), the UE shall perform the association of the application to a PDU Session according to the applicable UE Local Configurations, if any</w:t>
            </w:r>
            <w:r>
              <w:t>.</w:t>
            </w:r>
          </w:p>
          <w:p w14:paraId="708AA7DE" w14:textId="0EE419F9" w:rsidR="00F77810" w:rsidRDefault="00F27D0B" w:rsidP="00F77810">
            <w:pPr>
              <w:pStyle w:val="CRCoverPage"/>
              <w:numPr>
                <w:ilvl w:val="0"/>
                <w:numId w:val="2"/>
              </w:numPr>
              <w:spacing w:after="0"/>
              <w:rPr>
                <w:lang w:eastAsia="zh-TW"/>
              </w:rPr>
            </w:pPr>
            <w:r>
              <w:rPr>
                <w:lang w:eastAsia="zh-TW"/>
              </w:rPr>
              <w:t xml:space="preserve">Clause </w:t>
            </w:r>
            <w:r w:rsidRPr="003D4ABF">
              <w:t>6.1.2.2.1</w:t>
            </w:r>
            <w:r>
              <w:t xml:space="preserve"> states that t</w:t>
            </w:r>
            <w:r w:rsidR="00F77810">
              <w:t>he “match all” URSP Rule is enforced when no other URSP Rule nor UE location matches the Traffic descriptor.</w:t>
            </w:r>
          </w:p>
        </w:tc>
      </w:tr>
      <w:tr w:rsidR="00F77810" w14:paraId="4CA74D09" w14:textId="77777777" w:rsidTr="00547111">
        <w:tc>
          <w:tcPr>
            <w:tcW w:w="2694" w:type="dxa"/>
            <w:gridSpan w:val="2"/>
            <w:tcBorders>
              <w:left w:val="single" w:sz="4" w:space="0" w:color="auto"/>
            </w:tcBorders>
          </w:tcPr>
          <w:p w14:paraId="2D0866D6" w14:textId="77777777" w:rsidR="00F77810" w:rsidRDefault="00F77810" w:rsidP="00F77810">
            <w:pPr>
              <w:pStyle w:val="CRCoverPage"/>
              <w:spacing w:after="0"/>
              <w:rPr>
                <w:b/>
                <w:i/>
                <w:noProof/>
                <w:sz w:val="8"/>
                <w:szCs w:val="8"/>
              </w:rPr>
            </w:pPr>
          </w:p>
        </w:tc>
        <w:tc>
          <w:tcPr>
            <w:tcW w:w="6946" w:type="dxa"/>
            <w:gridSpan w:val="9"/>
            <w:tcBorders>
              <w:right w:val="single" w:sz="4" w:space="0" w:color="auto"/>
            </w:tcBorders>
          </w:tcPr>
          <w:p w14:paraId="365DEF04" w14:textId="77777777" w:rsidR="00F77810" w:rsidRDefault="00F77810" w:rsidP="00F77810">
            <w:pPr>
              <w:pStyle w:val="CRCoverPage"/>
              <w:spacing w:after="0"/>
              <w:rPr>
                <w:noProof/>
                <w:sz w:val="8"/>
                <w:szCs w:val="8"/>
              </w:rPr>
            </w:pPr>
          </w:p>
        </w:tc>
      </w:tr>
      <w:tr w:rsidR="00F77810" w14:paraId="21016551" w14:textId="77777777" w:rsidTr="00547111">
        <w:tc>
          <w:tcPr>
            <w:tcW w:w="2694" w:type="dxa"/>
            <w:gridSpan w:val="2"/>
            <w:tcBorders>
              <w:left w:val="single" w:sz="4" w:space="0" w:color="auto"/>
            </w:tcBorders>
          </w:tcPr>
          <w:p w14:paraId="49433147" w14:textId="77777777" w:rsidR="00F77810" w:rsidRDefault="00F77810" w:rsidP="00F77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6B1164" w:rsidR="00F77810" w:rsidRDefault="00F77810" w:rsidP="00F77810">
            <w:pPr>
              <w:pStyle w:val="CRCoverPage"/>
              <w:spacing w:after="0"/>
              <w:rPr>
                <w:noProof/>
              </w:rPr>
            </w:pPr>
            <w:r>
              <w:rPr>
                <w:noProof/>
              </w:rPr>
              <w:t>The proposal is to align the description of how the UE accessing an SNPN using credentials from a CH applies URSP Rules with the existing descripion on how the UE associates application traffic to PDU Sessions defined in clause 6.1.2.2.1</w:t>
            </w:r>
          </w:p>
        </w:tc>
      </w:tr>
      <w:tr w:rsidR="00F77810" w14:paraId="1F886379" w14:textId="77777777" w:rsidTr="00547111">
        <w:tc>
          <w:tcPr>
            <w:tcW w:w="2694" w:type="dxa"/>
            <w:gridSpan w:val="2"/>
            <w:tcBorders>
              <w:left w:val="single" w:sz="4" w:space="0" w:color="auto"/>
            </w:tcBorders>
          </w:tcPr>
          <w:p w14:paraId="4D989623" w14:textId="77777777" w:rsidR="00F77810" w:rsidRDefault="00F77810" w:rsidP="00F77810">
            <w:pPr>
              <w:pStyle w:val="CRCoverPage"/>
              <w:spacing w:after="0"/>
              <w:rPr>
                <w:b/>
                <w:i/>
                <w:noProof/>
                <w:sz w:val="8"/>
                <w:szCs w:val="8"/>
              </w:rPr>
            </w:pPr>
          </w:p>
        </w:tc>
        <w:tc>
          <w:tcPr>
            <w:tcW w:w="6946" w:type="dxa"/>
            <w:gridSpan w:val="9"/>
            <w:tcBorders>
              <w:right w:val="single" w:sz="4" w:space="0" w:color="auto"/>
            </w:tcBorders>
          </w:tcPr>
          <w:p w14:paraId="71C4A204" w14:textId="77777777" w:rsidR="00F77810" w:rsidRDefault="00F77810" w:rsidP="00F77810">
            <w:pPr>
              <w:pStyle w:val="CRCoverPage"/>
              <w:spacing w:after="0"/>
              <w:rPr>
                <w:noProof/>
                <w:sz w:val="8"/>
                <w:szCs w:val="8"/>
              </w:rPr>
            </w:pPr>
          </w:p>
        </w:tc>
      </w:tr>
      <w:tr w:rsidR="00F77810" w14:paraId="678D7BF9" w14:textId="77777777" w:rsidTr="00547111">
        <w:tc>
          <w:tcPr>
            <w:tcW w:w="2694" w:type="dxa"/>
            <w:gridSpan w:val="2"/>
            <w:tcBorders>
              <w:left w:val="single" w:sz="4" w:space="0" w:color="auto"/>
              <w:bottom w:val="single" w:sz="4" w:space="0" w:color="auto"/>
            </w:tcBorders>
          </w:tcPr>
          <w:p w14:paraId="4E5CE1B6" w14:textId="77777777" w:rsidR="00F77810" w:rsidRDefault="00F77810" w:rsidP="00F77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29570" w:rsidR="00F77810" w:rsidRDefault="00F77810" w:rsidP="00F77810">
            <w:pPr>
              <w:pStyle w:val="CRCoverPage"/>
              <w:spacing w:after="0"/>
              <w:rPr>
                <w:noProof/>
              </w:rPr>
            </w:pPr>
            <w:r>
              <w:rPr>
                <w:noProof/>
              </w:rPr>
              <w:t xml:space="preserve"> Inconsistent evaluat</w:t>
            </w:r>
            <w:r w:rsidR="00995CE1">
              <w:rPr>
                <w:noProof/>
              </w:rPr>
              <w:t>ion</w:t>
            </w:r>
            <w:r>
              <w:rPr>
                <w:noProof/>
              </w:rPr>
              <w:t xml:space="preserve"> of the URSP Rules in the UE</w:t>
            </w:r>
            <w:r w:rsidR="00353051">
              <w:rPr>
                <w:noProof/>
              </w:rPr>
              <w:t>.</w:t>
            </w:r>
          </w:p>
        </w:tc>
      </w:tr>
      <w:tr w:rsidR="00F77810" w14:paraId="034AF533" w14:textId="77777777" w:rsidTr="00547111">
        <w:tc>
          <w:tcPr>
            <w:tcW w:w="2694" w:type="dxa"/>
            <w:gridSpan w:val="2"/>
          </w:tcPr>
          <w:p w14:paraId="39D9EB5B" w14:textId="77777777" w:rsidR="00F77810" w:rsidRDefault="00F77810" w:rsidP="00F77810">
            <w:pPr>
              <w:pStyle w:val="CRCoverPage"/>
              <w:spacing w:after="0"/>
              <w:rPr>
                <w:b/>
                <w:i/>
                <w:noProof/>
                <w:sz w:val="8"/>
                <w:szCs w:val="8"/>
              </w:rPr>
            </w:pPr>
          </w:p>
        </w:tc>
        <w:tc>
          <w:tcPr>
            <w:tcW w:w="6946" w:type="dxa"/>
            <w:gridSpan w:val="9"/>
          </w:tcPr>
          <w:p w14:paraId="7826CB1C" w14:textId="77777777" w:rsidR="00F77810" w:rsidRDefault="00F77810" w:rsidP="00F77810">
            <w:pPr>
              <w:pStyle w:val="CRCoverPage"/>
              <w:spacing w:after="0"/>
              <w:rPr>
                <w:noProof/>
                <w:sz w:val="8"/>
                <w:szCs w:val="8"/>
              </w:rPr>
            </w:pPr>
          </w:p>
        </w:tc>
      </w:tr>
      <w:tr w:rsidR="00F77810" w14:paraId="6A17D7AC" w14:textId="77777777" w:rsidTr="00547111">
        <w:tc>
          <w:tcPr>
            <w:tcW w:w="2694" w:type="dxa"/>
            <w:gridSpan w:val="2"/>
            <w:tcBorders>
              <w:top w:val="single" w:sz="4" w:space="0" w:color="auto"/>
              <w:left w:val="single" w:sz="4" w:space="0" w:color="auto"/>
            </w:tcBorders>
          </w:tcPr>
          <w:p w14:paraId="6DAD5B19" w14:textId="77777777" w:rsidR="00F77810" w:rsidRDefault="00F77810" w:rsidP="00F778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D83C1" w:rsidR="00F77810" w:rsidRDefault="00F77810" w:rsidP="00F77810">
            <w:pPr>
              <w:pStyle w:val="CRCoverPage"/>
              <w:spacing w:after="0"/>
              <w:ind w:left="100"/>
              <w:rPr>
                <w:noProof/>
              </w:rPr>
            </w:pPr>
            <w:r>
              <w:t>6.6.2.2</w:t>
            </w:r>
          </w:p>
        </w:tc>
      </w:tr>
      <w:tr w:rsidR="00F77810" w14:paraId="56E1E6C3" w14:textId="77777777" w:rsidTr="00547111">
        <w:tc>
          <w:tcPr>
            <w:tcW w:w="2694" w:type="dxa"/>
            <w:gridSpan w:val="2"/>
            <w:tcBorders>
              <w:left w:val="single" w:sz="4" w:space="0" w:color="auto"/>
            </w:tcBorders>
          </w:tcPr>
          <w:p w14:paraId="2FB9DE77" w14:textId="77777777" w:rsidR="00F77810" w:rsidRDefault="00F77810" w:rsidP="00F77810">
            <w:pPr>
              <w:pStyle w:val="CRCoverPage"/>
              <w:spacing w:after="0"/>
              <w:rPr>
                <w:b/>
                <w:i/>
                <w:noProof/>
                <w:sz w:val="8"/>
                <w:szCs w:val="8"/>
              </w:rPr>
            </w:pPr>
          </w:p>
        </w:tc>
        <w:tc>
          <w:tcPr>
            <w:tcW w:w="6946" w:type="dxa"/>
            <w:gridSpan w:val="9"/>
            <w:tcBorders>
              <w:right w:val="single" w:sz="4" w:space="0" w:color="auto"/>
            </w:tcBorders>
          </w:tcPr>
          <w:p w14:paraId="0898542D" w14:textId="77777777" w:rsidR="00F77810" w:rsidRDefault="00F77810" w:rsidP="00F77810">
            <w:pPr>
              <w:pStyle w:val="CRCoverPage"/>
              <w:spacing w:after="0"/>
              <w:rPr>
                <w:noProof/>
                <w:sz w:val="8"/>
                <w:szCs w:val="8"/>
              </w:rPr>
            </w:pPr>
          </w:p>
        </w:tc>
      </w:tr>
      <w:tr w:rsidR="00F77810" w14:paraId="76F95A8B" w14:textId="77777777" w:rsidTr="00547111">
        <w:tc>
          <w:tcPr>
            <w:tcW w:w="2694" w:type="dxa"/>
            <w:gridSpan w:val="2"/>
            <w:tcBorders>
              <w:left w:val="single" w:sz="4" w:space="0" w:color="auto"/>
            </w:tcBorders>
          </w:tcPr>
          <w:p w14:paraId="335EAB52" w14:textId="77777777" w:rsidR="00F77810" w:rsidRDefault="00F77810" w:rsidP="00F778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7810" w:rsidRDefault="00F77810" w:rsidP="00F778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7810" w:rsidRDefault="00F77810" w:rsidP="00F77810">
            <w:pPr>
              <w:pStyle w:val="CRCoverPage"/>
              <w:spacing w:after="0"/>
              <w:jc w:val="center"/>
              <w:rPr>
                <w:b/>
                <w:caps/>
                <w:noProof/>
              </w:rPr>
            </w:pPr>
            <w:r>
              <w:rPr>
                <w:b/>
                <w:caps/>
                <w:noProof/>
              </w:rPr>
              <w:t>N</w:t>
            </w:r>
          </w:p>
        </w:tc>
        <w:tc>
          <w:tcPr>
            <w:tcW w:w="2977" w:type="dxa"/>
            <w:gridSpan w:val="4"/>
          </w:tcPr>
          <w:p w14:paraId="304CCBCB" w14:textId="77777777" w:rsidR="00F77810" w:rsidRDefault="00F77810" w:rsidP="00F778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7810" w:rsidRDefault="00F77810" w:rsidP="00F77810">
            <w:pPr>
              <w:pStyle w:val="CRCoverPage"/>
              <w:spacing w:after="0"/>
              <w:ind w:left="99"/>
              <w:rPr>
                <w:noProof/>
              </w:rPr>
            </w:pPr>
          </w:p>
        </w:tc>
      </w:tr>
      <w:tr w:rsidR="00F77810" w14:paraId="34ACE2EB" w14:textId="77777777" w:rsidTr="00547111">
        <w:tc>
          <w:tcPr>
            <w:tcW w:w="2694" w:type="dxa"/>
            <w:gridSpan w:val="2"/>
            <w:tcBorders>
              <w:left w:val="single" w:sz="4" w:space="0" w:color="auto"/>
            </w:tcBorders>
          </w:tcPr>
          <w:p w14:paraId="571382F3" w14:textId="77777777" w:rsidR="00F77810" w:rsidRDefault="00F77810" w:rsidP="00F778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7810" w:rsidRDefault="00F77810" w:rsidP="00F77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8EADA8" w:rsidR="00F77810" w:rsidRDefault="00F77810" w:rsidP="00F77810">
            <w:pPr>
              <w:pStyle w:val="CRCoverPage"/>
              <w:spacing w:after="0"/>
              <w:jc w:val="center"/>
              <w:rPr>
                <w:b/>
                <w:caps/>
                <w:noProof/>
              </w:rPr>
            </w:pPr>
            <w:r>
              <w:rPr>
                <w:b/>
                <w:caps/>
                <w:noProof/>
              </w:rPr>
              <w:t>x</w:t>
            </w:r>
          </w:p>
        </w:tc>
        <w:tc>
          <w:tcPr>
            <w:tcW w:w="2977" w:type="dxa"/>
            <w:gridSpan w:val="4"/>
          </w:tcPr>
          <w:p w14:paraId="7DB274D8" w14:textId="77777777" w:rsidR="00F77810" w:rsidRDefault="00F77810" w:rsidP="00F778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7810" w:rsidRDefault="00F77810" w:rsidP="00F77810">
            <w:pPr>
              <w:pStyle w:val="CRCoverPage"/>
              <w:spacing w:after="0"/>
              <w:ind w:left="99"/>
              <w:rPr>
                <w:noProof/>
              </w:rPr>
            </w:pPr>
            <w:r>
              <w:rPr>
                <w:noProof/>
              </w:rPr>
              <w:t xml:space="preserve">TS/TR ... CR ... </w:t>
            </w:r>
          </w:p>
        </w:tc>
      </w:tr>
      <w:tr w:rsidR="00F77810" w14:paraId="446DDBAC" w14:textId="77777777" w:rsidTr="00547111">
        <w:tc>
          <w:tcPr>
            <w:tcW w:w="2694" w:type="dxa"/>
            <w:gridSpan w:val="2"/>
            <w:tcBorders>
              <w:left w:val="single" w:sz="4" w:space="0" w:color="auto"/>
            </w:tcBorders>
          </w:tcPr>
          <w:p w14:paraId="678A1AA6" w14:textId="77777777" w:rsidR="00F77810" w:rsidRDefault="00F77810" w:rsidP="00F778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7810" w:rsidRDefault="00F77810" w:rsidP="00F77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90CAE" w:rsidR="00F77810" w:rsidRDefault="00F77810" w:rsidP="00F77810">
            <w:pPr>
              <w:pStyle w:val="CRCoverPage"/>
              <w:spacing w:after="0"/>
              <w:jc w:val="center"/>
              <w:rPr>
                <w:b/>
                <w:caps/>
                <w:noProof/>
              </w:rPr>
            </w:pPr>
            <w:r>
              <w:rPr>
                <w:b/>
                <w:caps/>
                <w:noProof/>
              </w:rPr>
              <w:t>x</w:t>
            </w:r>
          </w:p>
        </w:tc>
        <w:tc>
          <w:tcPr>
            <w:tcW w:w="2977" w:type="dxa"/>
            <w:gridSpan w:val="4"/>
          </w:tcPr>
          <w:p w14:paraId="1A4306D9" w14:textId="77777777" w:rsidR="00F77810" w:rsidRDefault="00F77810" w:rsidP="00F778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7810" w:rsidRDefault="00F77810" w:rsidP="00F77810">
            <w:pPr>
              <w:pStyle w:val="CRCoverPage"/>
              <w:spacing w:after="0"/>
              <w:ind w:left="99"/>
              <w:rPr>
                <w:noProof/>
              </w:rPr>
            </w:pPr>
            <w:r>
              <w:rPr>
                <w:noProof/>
              </w:rPr>
              <w:t xml:space="preserve">TS/TR ... CR ... </w:t>
            </w:r>
          </w:p>
        </w:tc>
      </w:tr>
      <w:tr w:rsidR="00F77810" w14:paraId="55C714D2" w14:textId="77777777" w:rsidTr="00547111">
        <w:tc>
          <w:tcPr>
            <w:tcW w:w="2694" w:type="dxa"/>
            <w:gridSpan w:val="2"/>
            <w:tcBorders>
              <w:left w:val="single" w:sz="4" w:space="0" w:color="auto"/>
            </w:tcBorders>
          </w:tcPr>
          <w:p w14:paraId="45913E62" w14:textId="77777777" w:rsidR="00F77810" w:rsidRDefault="00F77810" w:rsidP="00F778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7810" w:rsidRDefault="00F77810" w:rsidP="00F77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8326B" w:rsidR="00F77810" w:rsidRDefault="00F77810" w:rsidP="00F77810">
            <w:pPr>
              <w:pStyle w:val="CRCoverPage"/>
              <w:spacing w:after="0"/>
              <w:jc w:val="center"/>
              <w:rPr>
                <w:b/>
                <w:caps/>
                <w:noProof/>
              </w:rPr>
            </w:pPr>
            <w:r>
              <w:rPr>
                <w:b/>
                <w:caps/>
                <w:noProof/>
              </w:rPr>
              <w:t>x</w:t>
            </w:r>
          </w:p>
        </w:tc>
        <w:tc>
          <w:tcPr>
            <w:tcW w:w="2977" w:type="dxa"/>
            <w:gridSpan w:val="4"/>
          </w:tcPr>
          <w:p w14:paraId="1B4FF921" w14:textId="77777777" w:rsidR="00F77810" w:rsidRDefault="00F77810" w:rsidP="00F778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7810" w:rsidRDefault="00F77810" w:rsidP="00F77810">
            <w:pPr>
              <w:pStyle w:val="CRCoverPage"/>
              <w:spacing w:after="0"/>
              <w:ind w:left="99"/>
              <w:rPr>
                <w:noProof/>
              </w:rPr>
            </w:pPr>
            <w:r>
              <w:rPr>
                <w:noProof/>
              </w:rPr>
              <w:t xml:space="preserve">TS/TR ... CR ... </w:t>
            </w:r>
          </w:p>
        </w:tc>
      </w:tr>
      <w:tr w:rsidR="00F77810" w14:paraId="60DF82CC" w14:textId="77777777" w:rsidTr="008863B9">
        <w:tc>
          <w:tcPr>
            <w:tcW w:w="2694" w:type="dxa"/>
            <w:gridSpan w:val="2"/>
            <w:tcBorders>
              <w:left w:val="single" w:sz="4" w:space="0" w:color="auto"/>
            </w:tcBorders>
          </w:tcPr>
          <w:p w14:paraId="517696CD" w14:textId="77777777" w:rsidR="00F77810" w:rsidRDefault="00F77810" w:rsidP="00F77810">
            <w:pPr>
              <w:pStyle w:val="CRCoverPage"/>
              <w:spacing w:after="0"/>
              <w:rPr>
                <w:b/>
                <w:i/>
                <w:noProof/>
              </w:rPr>
            </w:pPr>
          </w:p>
        </w:tc>
        <w:tc>
          <w:tcPr>
            <w:tcW w:w="6946" w:type="dxa"/>
            <w:gridSpan w:val="9"/>
            <w:tcBorders>
              <w:right w:val="single" w:sz="4" w:space="0" w:color="auto"/>
            </w:tcBorders>
          </w:tcPr>
          <w:p w14:paraId="4D84207F" w14:textId="77777777" w:rsidR="00F77810" w:rsidRDefault="00F77810" w:rsidP="00F77810">
            <w:pPr>
              <w:pStyle w:val="CRCoverPage"/>
              <w:spacing w:after="0"/>
              <w:rPr>
                <w:noProof/>
              </w:rPr>
            </w:pPr>
          </w:p>
        </w:tc>
      </w:tr>
      <w:tr w:rsidR="00F77810" w14:paraId="556B87B6" w14:textId="77777777" w:rsidTr="008863B9">
        <w:tc>
          <w:tcPr>
            <w:tcW w:w="2694" w:type="dxa"/>
            <w:gridSpan w:val="2"/>
            <w:tcBorders>
              <w:left w:val="single" w:sz="4" w:space="0" w:color="auto"/>
              <w:bottom w:val="single" w:sz="4" w:space="0" w:color="auto"/>
            </w:tcBorders>
          </w:tcPr>
          <w:p w14:paraId="79A9C411" w14:textId="77777777" w:rsidR="00F77810" w:rsidRDefault="00F77810" w:rsidP="00F778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7810" w:rsidRDefault="00F77810" w:rsidP="00F77810">
            <w:pPr>
              <w:pStyle w:val="CRCoverPage"/>
              <w:spacing w:after="0"/>
              <w:ind w:left="100"/>
              <w:rPr>
                <w:noProof/>
              </w:rPr>
            </w:pPr>
          </w:p>
        </w:tc>
      </w:tr>
      <w:tr w:rsidR="00F77810" w:rsidRPr="008863B9" w14:paraId="45BFE792" w14:textId="77777777" w:rsidTr="008863B9">
        <w:tc>
          <w:tcPr>
            <w:tcW w:w="2694" w:type="dxa"/>
            <w:gridSpan w:val="2"/>
            <w:tcBorders>
              <w:top w:val="single" w:sz="4" w:space="0" w:color="auto"/>
              <w:bottom w:val="single" w:sz="4" w:space="0" w:color="auto"/>
            </w:tcBorders>
          </w:tcPr>
          <w:p w14:paraId="194242DD" w14:textId="77777777" w:rsidR="00F77810" w:rsidRPr="008863B9" w:rsidRDefault="00F77810" w:rsidP="00F778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7810" w:rsidRPr="008863B9" w:rsidRDefault="00F77810" w:rsidP="00F77810">
            <w:pPr>
              <w:pStyle w:val="CRCoverPage"/>
              <w:spacing w:after="0"/>
              <w:ind w:left="100"/>
              <w:rPr>
                <w:noProof/>
                <w:sz w:val="8"/>
                <w:szCs w:val="8"/>
              </w:rPr>
            </w:pPr>
          </w:p>
        </w:tc>
      </w:tr>
      <w:tr w:rsidR="00F77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7810" w:rsidRDefault="00F77810" w:rsidP="00F778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7810" w:rsidRDefault="00F77810" w:rsidP="00F778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01DCB" w14:textId="77777777" w:rsidR="00E52559" w:rsidRDefault="00E52559" w:rsidP="00E5255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Toc20203974"/>
      <w:bookmarkStart w:id="2" w:name="_Toc27894659"/>
      <w:bookmarkStart w:id="3" w:name="_Toc36191726"/>
      <w:bookmarkStart w:id="4" w:name="_Toc45192812"/>
      <w:bookmarkStart w:id="5" w:name="_Toc47592444"/>
      <w:bookmarkStart w:id="6" w:name="_Toc51834525"/>
      <w:bookmarkStart w:id="7" w:name="_Toc91153545"/>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7211BC83" w14:textId="77777777" w:rsidR="00E97524" w:rsidRPr="003D4ABF" w:rsidRDefault="00E97524" w:rsidP="00E97524">
      <w:pPr>
        <w:pStyle w:val="Heading4"/>
      </w:pPr>
      <w:bookmarkStart w:id="8" w:name="_Toc98913654"/>
      <w:bookmarkEnd w:id="1"/>
      <w:bookmarkEnd w:id="2"/>
      <w:bookmarkEnd w:id="3"/>
      <w:bookmarkEnd w:id="4"/>
      <w:bookmarkEnd w:id="5"/>
      <w:bookmarkEnd w:id="6"/>
      <w:bookmarkEnd w:id="7"/>
      <w:r w:rsidRPr="003D4ABF">
        <w:t>6.6.2.2</w:t>
      </w:r>
      <w:r w:rsidRPr="003D4ABF">
        <w:tab/>
        <w:t>Configuration and Provision of URSP</w:t>
      </w:r>
      <w:bookmarkEnd w:id="8"/>
    </w:p>
    <w:p w14:paraId="2D79D119" w14:textId="77777777" w:rsidR="00E97524" w:rsidRPr="003D4ABF" w:rsidRDefault="00E97524" w:rsidP="00E97524">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355767F3" w14:textId="77777777" w:rsidR="00E97524" w:rsidRDefault="00E97524" w:rsidP="00E97524">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753BB422" w14:textId="77777777" w:rsidR="00E97524" w:rsidRDefault="00E97524" w:rsidP="00E97524">
      <w:r>
        <w:t>When an SNPN-enabled UE accesses an SNPN using credentials from a Credentials Holder (CH), the UE may also be provisioned (signalled) with URSP rules for the SNPN by the PCF of the SNPN. However, the UE may be required to not accept URSP rules signalled by an SNPN that the UE accesses using CH credentials as specified in TS 24.501 [22], as follows:</w:t>
      </w:r>
    </w:p>
    <w:p w14:paraId="0E7A7AE9" w14:textId="77777777" w:rsidR="00E97524" w:rsidRDefault="00E97524" w:rsidP="00E97524">
      <w:pPr>
        <w:pStyle w:val="B1"/>
      </w:pPr>
      <w:r>
        <w:t>-</w:t>
      </w:r>
      <w:r>
        <w:tab/>
        <w:t>by (pre-)configuration by the PLMN or SNPN of which the CH is part of (when applicable); or</w:t>
      </w:r>
    </w:p>
    <w:p w14:paraId="0BC9E82E" w14:textId="77777777" w:rsidR="00E97524" w:rsidRDefault="00E97524" w:rsidP="00E97524">
      <w:pPr>
        <w:pStyle w:val="B1"/>
      </w:pPr>
      <w:r>
        <w:t>-</w:t>
      </w:r>
      <w:r>
        <w:tab/>
        <w:t>by provisioning (signalling) by the PLMN or SNPN of which the CH is part of, when the UE is registered in that PLMN or SNPN.</w:t>
      </w:r>
    </w:p>
    <w:p w14:paraId="5BDCF4A4" w14:textId="77777777" w:rsidR="00E97524" w:rsidRDefault="00E97524" w:rsidP="00E97524">
      <w:pPr>
        <w:pStyle w:val="NO"/>
      </w:pPr>
      <w:r>
        <w:t>NOTE:</w:t>
      </w:r>
      <w:r>
        <w:tab/>
        <w:t>A network (PLMN or SNPN) when operating as a CH (see clause 5.30.2.9) does not provide PCF functionality i.e. the PCF of this network cannot provision (signal) URSP rules to the UE when the UE is accessing an SNPN using CH credentials from this network.</w:t>
      </w:r>
    </w:p>
    <w:p w14:paraId="46A21FCE" w14:textId="20FDB623" w:rsidR="00E97524" w:rsidRDefault="00E97524" w:rsidP="00E97524">
      <w:r>
        <w:t xml:space="preserve">If a UE accesses an SNPN using credentials from a CH, the UE applies URSP rules </w:t>
      </w:r>
      <w:ins w:id="9" w:author="Ericsson User" w:date="2022-03-29T12:41:00Z">
        <w:r>
          <w:rPr>
            <w:lang w:eastAsia="zh-TW"/>
          </w:rPr>
          <w:t>following the procedure described in clause 6.6.2.3 with the following additions</w:t>
        </w:r>
      </w:ins>
      <w:del w:id="10" w:author="Ericsson User" w:date="2022-03-29T12:41:00Z">
        <w:r w:rsidDel="00E97524">
          <w:delText>as follows</w:delText>
        </w:r>
      </w:del>
      <w:r>
        <w:t>:</w:t>
      </w:r>
    </w:p>
    <w:p w14:paraId="54AAEEB6" w14:textId="6FBDD629" w:rsidR="00E97524" w:rsidRDefault="00E97524" w:rsidP="00E97524">
      <w:pPr>
        <w:pStyle w:val="B1"/>
      </w:pPr>
      <w:r>
        <w:t>-</w:t>
      </w:r>
      <w:r>
        <w:tab/>
        <w:t xml:space="preserve">The UE first evaluates (in precedence order) the URSP rules, if any, provisioned (signalled) by the PCF of this SNPN, </w:t>
      </w:r>
      <w:ins w:id="11" w:author="Ericsson User" w:date="2022-03-29T12:41:00Z">
        <w:r w:rsidRPr="003D4ABF">
          <w:t>except the URSP rule with the "match all" Traffic descriptor</w:t>
        </w:r>
      </w:ins>
      <w:del w:id="12" w:author="Ericsson User" w:date="2022-03-29T12:41:00Z">
        <w:r w:rsidDel="00E97524">
          <w:delText>following the procedure described in clause 6.6.2.3</w:delText>
        </w:r>
      </w:del>
      <w:r>
        <w:t>.</w:t>
      </w:r>
    </w:p>
    <w:p w14:paraId="3C94A3E5" w14:textId="57E1192E" w:rsidR="00E97524" w:rsidRDefault="00E97524" w:rsidP="00E97524">
      <w:pPr>
        <w:pStyle w:val="B1"/>
        <w:rPr>
          <w:ins w:id="13" w:author="Ericsson User" w:date="2022-03-29T12:42:00Z"/>
        </w:rPr>
      </w:pPr>
      <w:r>
        <w:t>-</w:t>
      </w:r>
      <w:r>
        <w:tab/>
        <w:t xml:space="preserve">If none of the URSP rules received from this SNPN match, then the UE evaluates (in precedence order) the URSP rules, if any, provisioned (signalled) by the PCF of the network (HPLMN or SNPN) holding the credentials when previously registered in the network holding the credentials, </w:t>
      </w:r>
      <w:ins w:id="14" w:author="Ericsson User" w:date="2022-03-29T12:42:00Z">
        <w:r w:rsidR="00F73E8E" w:rsidRPr="003D4ABF">
          <w:t>except the URSP rule with the "match all" Traffic descriptor</w:t>
        </w:r>
      </w:ins>
      <w:del w:id="15" w:author="Ericsson User" w:date="2022-03-29T12:42:00Z">
        <w:r w:rsidDel="00F73E8E">
          <w:delText>following the procedure described in clause 6.6.2.3</w:delText>
        </w:r>
      </w:del>
      <w:r>
        <w:t>.</w:t>
      </w:r>
    </w:p>
    <w:p w14:paraId="156BBFAA" w14:textId="77777777" w:rsidR="00F73E8E" w:rsidRPr="00AF13D6" w:rsidRDefault="00F73E8E" w:rsidP="00F73E8E">
      <w:pPr>
        <w:pStyle w:val="B1"/>
        <w:rPr>
          <w:ins w:id="16" w:author="Ericsson User" w:date="2022-03-29T12:42:00Z"/>
          <w:lang w:eastAsia="zh-TW"/>
        </w:rPr>
      </w:pPr>
      <w:ins w:id="17" w:author="Ericsson User" w:date="2022-03-29T12:42:00Z">
        <w:r>
          <w:rPr>
            <w:lang w:eastAsia="zh-TW"/>
          </w:rPr>
          <w:t>-</w:t>
        </w:r>
        <w:r>
          <w:rPr>
            <w:lang w:eastAsia="zh-TW"/>
          </w:rPr>
          <w:tab/>
          <w:t xml:space="preserve">If none of the URSP Rules matches, then the UE evaluates the UE Local Configuration, if any. </w:t>
        </w:r>
      </w:ins>
    </w:p>
    <w:p w14:paraId="718FE3A8" w14:textId="42EC6778" w:rsidR="00F73E8E" w:rsidDel="00F73E8E" w:rsidRDefault="00F73E8E" w:rsidP="00F73E8E">
      <w:pPr>
        <w:pStyle w:val="B1"/>
        <w:rPr>
          <w:del w:id="18" w:author="Ericsson User" w:date="2022-03-29T12:42:00Z"/>
          <w:lang w:eastAsia="zh-TW"/>
        </w:rPr>
      </w:pPr>
      <w:ins w:id="19" w:author="Ericsson User" w:date="2022-03-29T12:42:00Z">
        <w:r w:rsidRPr="00AF13D6">
          <w:rPr>
            <w:rFonts w:hint="eastAsia"/>
            <w:lang w:eastAsia="zh-TW"/>
          </w:rPr>
          <w:t>-</w:t>
        </w:r>
        <w:r w:rsidRPr="00AF13D6">
          <w:rPr>
            <w:lang w:eastAsia="zh-TW"/>
          </w:rPr>
          <w:tab/>
        </w:r>
        <w:r>
          <w:rPr>
            <w:lang w:eastAsia="zh-TW"/>
          </w:rPr>
          <w:t xml:space="preserve">If none of the URSP Rules, </w:t>
        </w:r>
        <w:r w:rsidRPr="003D4ABF">
          <w:t>except the URSP rule with the "match all" Traffic descriptor</w:t>
        </w:r>
        <w:r>
          <w:t>, matches, nor the UE Local Configuration matches, the UE</w:t>
        </w:r>
        <w:r w:rsidRPr="00AF13D6">
          <w:rPr>
            <w:lang w:eastAsia="zh-TW"/>
          </w:rPr>
          <w:t>.</w:t>
        </w:r>
        <w:r>
          <w:rPr>
            <w:lang w:eastAsia="zh-TW"/>
          </w:rPr>
          <w:t xml:space="preserve"> evaluates the URSP rule with the “match all” Traffic descriptor. The URSP rule with the “match all” Traffic descriptor provisioned (</w:t>
        </w:r>
        <w:proofErr w:type="spellStart"/>
        <w:r>
          <w:rPr>
            <w:lang w:eastAsia="zh-TW"/>
          </w:rPr>
          <w:t>signaled</w:t>
        </w:r>
        <w:proofErr w:type="spellEnd"/>
        <w:r>
          <w:rPr>
            <w:lang w:eastAsia="zh-TW"/>
          </w:rPr>
          <w:t xml:space="preserve">) by the PCF of the SNPN has precedence over the one provided by the PCF of the network (HPLMN or SNPN) holding the credentials. </w:t>
        </w:r>
      </w:ins>
    </w:p>
    <w:p w14:paraId="2D60519F" w14:textId="26F13185" w:rsidR="00E97524" w:rsidRDefault="00E97524" w:rsidP="00E97524">
      <w:pPr>
        <w:pStyle w:val="B1"/>
      </w:pPr>
      <w:r>
        <w:t>-</w:t>
      </w:r>
      <w:r>
        <w:tab/>
        <w:t xml:space="preserve">If </w:t>
      </w:r>
      <w:del w:id="20" w:author="Ericsson User" w:date="2022-03-29T12:42:00Z">
        <w:r w:rsidDel="00353051">
          <w:delText>none of the</w:delText>
        </w:r>
      </w:del>
      <w:ins w:id="21" w:author="Ericsson User" w:date="2022-03-29T12:42:00Z">
        <w:r w:rsidR="00353051">
          <w:t>no</w:t>
        </w:r>
      </w:ins>
      <w:r>
        <w:t xml:space="preserve"> URSP rules </w:t>
      </w:r>
      <w:ins w:id="22" w:author="Ericsson User" w:date="2022-03-29T12:42:00Z">
        <w:r w:rsidR="00353051">
          <w:t xml:space="preserve">are </w:t>
        </w:r>
      </w:ins>
      <w:r>
        <w:t>received from this SNPN or from the PCF of the network (HPLMN or SNPN) holding the credentials</w:t>
      </w:r>
      <w:del w:id="23" w:author="Ericsson User" w:date="2022-03-29T12:43:00Z">
        <w:r w:rsidDel="00353051">
          <w:delText xml:space="preserve"> match</w:delText>
        </w:r>
      </w:del>
      <w:r>
        <w:t>, then the UE evaluates (in precedence order) the URSP rules, if any, pre-configured in the UE.</w:t>
      </w:r>
    </w:p>
    <w:p w14:paraId="63281AE6" w14:textId="77777777" w:rsidR="00E97524" w:rsidRPr="003D4ABF" w:rsidRDefault="00E97524" w:rsidP="00E97524">
      <w:r w:rsidRPr="003D4ABF">
        <w:t>Only the URSP rules provisioned</w:t>
      </w:r>
      <w:r>
        <w:t xml:space="preserve"> (signalled)</w:t>
      </w:r>
      <w:r w:rsidRPr="003D4ABF">
        <w:t xml:space="preserve"> by the PCF </w:t>
      </w:r>
      <w:r>
        <w:t xml:space="preserve">are </w:t>
      </w:r>
      <w:r w:rsidRPr="003D4ABF">
        <w:t>used by the UE, if both URSP rules provisioned</w:t>
      </w:r>
      <w:r>
        <w:t xml:space="preserve"> (signalled)</w:t>
      </w:r>
      <w:r w:rsidRPr="003D4ABF">
        <w:t xml:space="preserve"> by the PCF and pre-configured URSP rules are present. If no URSP rule is provisioned</w:t>
      </w:r>
      <w:r>
        <w:t xml:space="preserve"> (signalled)</w:t>
      </w:r>
      <w:r w:rsidRPr="003D4ABF">
        <w:t xml:space="preserve"> by the PCF, and the UE has pre-configured rules configured in both the USIM and ME, then only the pre-configured URSP rules configured in the USIM is used.</w:t>
      </w:r>
    </w:p>
    <w:p w14:paraId="149CD71A" w14:textId="77777777" w:rsidR="00E97524" w:rsidRPr="003D4ABF" w:rsidRDefault="00E97524" w:rsidP="00E97524">
      <w:r w:rsidRPr="003D4ABF">
        <w:t>If the PCF receives application guidance for URSP determination that may apply to a given UE from UDR as specified in clause 4.15.6.7 of TS</w:t>
      </w:r>
      <w:r>
        <w:t> </w:t>
      </w:r>
      <w:r w:rsidRPr="003D4ABF">
        <w:t>23.502</w:t>
      </w:r>
      <w:r>
        <w:t> </w:t>
      </w:r>
      <w:r w:rsidRPr="003D4ABF">
        <w:t>[3], the PCF may verify the requested parameters (which are described in clause 4.15.6.10 of TS</w:t>
      </w:r>
      <w:r>
        <w:t> </w:t>
      </w:r>
      <w:r w:rsidRPr="003D4ABF">
        <w:t>23.502</w:t>
      </w:r>
      <w:r>
        <w:t> </w:t>
      </w:r>
      <w:r w:rsidRPr="003D4ABF">
        <w:t>[3]) with regards to the existing URSP rules and (re-)compose the URSP rules for the UE as described in clause 6.2.4 of TS</w:t>
      </w:r>
      <w:r>
        <w:t> </w:t>
      </w:r>
      <w:r w:rsidRPr="003D4ABF">
        <w:t>23.548</w:t>
      </w:r>
      <w:r>
        <w:t> </w:t>
      </w:r>
      <w:r w:rsidRPr="003D4ABF">
        <w:t>[33].</w:t>
      </w:r>
    </w:p>
    <w:p w14:paraId="312A7C6A" w14:textId="77777777" w:rsidR="00353051" w:rsidRDefault="00353051" w:rsidP="0035305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68C9CD36" w14:textId="77777777" w:rsidR="001E41F3" w:rsidRPr="00353051" w:rsidRDefault="001E41F3">
      <w:pPr>
        <w:rPr>
          <w:noProof/>
          <w:lang w:val="en-US"/>
        </w:rPr>
      </w:pPr>
    </w:p>
    <w:sectPr w:rsidR="001E41F3" w:rsidRPr="003530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7C182" w14:textId="77777777" w:rsidR="00A6387E" w:rsidRDefault="00A6387E">
      <w:r>
        <w:separator/>
      </w:r>
    </w:p>
  </w:endnote>
  <w:endnote w:type="continuationSeparator" w:id="0">
    <w:p w14:paraId="2E95050F" w14:textId="77777777" w:rsidR="00A6387E" w:rsidRDefault="00A63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B87BF" w14:textId="77777777" w:rsidR="00A6387E" w:rsidRDefault="00A6387E">
      <w:r>
        <w:separator/>
      </w:r>
    </w:p>
  </w:footnote>
  <w:footnote w:type="continuationSeparator" w:id="0">
    <w:p w14:paraId="079F8467" w14:textId="77777777" w:rsidR="00A6387E" w:rsidRDefault="00A63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7314B3"/>
    <w:multiLevelType w:val="hybridMultilevel"/>
    <w:tmpl w:val="724C6BA6"/>
    <w:lvl w:ilvl="0" w:tplc="19ECB8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8F87721"/>
    <w:multiLevelType w:val="hybridMultilevel"/>
    <w:tmpl w:val="69901EC6"/>
    <w:lvl w:ilvl="0" w:tplc="6B589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31449B"/>
    <w:multiLevelType w:val="hybridMultilevel"/>
    <w:tmpl w:val="BB680FE8"/>
    <w:lvl w:ilvl="0" w:tplc="7F16E8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3B"/>
    <w:rsid w:val="00022E4A"/>
    <w:rsid w:val="000A6394"/>
    <w:rsid w:val="000B7FED"/>
    <w:rsid w:val="000C038A"/>
    <w:rsid w:val="000C6598"/>
    <w:rsid w:val="000D44B3"/>
    <w:rsid w:val="00110EC6"/>
    <w:rsid w:val="00137017"/>
    <w:rsid w:val="00143998"/>
    <w:rsid w:val="00145D43"/>
    <w:rsid w:val="0015391E"/>
    <w:rsid w:val="00170453"/>
    <w:rsid w:val="001716BB"/>
    <w:rsid w:val="001928D8"/>
    <w:rsid w:val="00192C46"/>
    <w:rsid w:val="001A08B3"/>
    <w:rsid w:val="001A0D8A"/>
    <w:rsid w:val="001A7B60"/>
    <w:rsid w:val="001B52F0"/>
    <w:rsid w:val="001B561E"/>
    <w:rsid w:val="001B7A65"/>
    <w:rsid w:val="001C27B3"/>
    <w:rsid w:val="001D487C"/>
    <w:rsid w:val="001E41F3"/>
    <w:rsid w:val="0020712A"/>
    <w:rsid w:val="00242ACF"/>
    <w:rsid w:val="00243513"/>
    <w:rsid w:val="0025129E"/>
    <w:rsid w:val="00251D8A"/>
    <w:rsid w:val="0026004D"/>
    <w:rsid w:val="002640DD"/>
    <w:rsid w:val="002753F2"/>
    <w:rsid w:val="00275D12"/>
    <w:rsid w:val="0028219D"/>
    <w:rsid w:val="00284FEB"/>
    <w:rsid w:val="002860C4"/>
    <w:rsid w:val="002B5741"/>
    <w:rsid w:val="002E472E"/>
    <w:rsid w:val="002E7DE2"/>
    <w:rsid w:val="00305409"/>
    <w:rsid w:val="00321EF0"/>
    <w:rsid w:val="00345071"/>
    <w:rsid w:val="00353051"/>
    <w:rsid w:val="003609EF"/>
    <w:rsid w:val="0036231A"/>
    <w:rsid w:val="00374DD4"/>
    <w:rsid w:val="003843F7"/>
    <w:rsid w:val="003D20C7"/>
    <w:rsid w:val="003E1A36"/>
    <w:rsid w:val="003F30C2"/>
    <w:rsid w:val="00410371"/>
    <w:rsid w:val="004242F1"/>
    <w:rsid w:val="0048729C"/>
    <w:rsid w:val="004A5639"/>
    <w:rsid w:val="004A5956"/>
    <w:rsid w:val="004B75B7"/>
    <w:rsid w:val="004C1CFC"/>
    <w:rsid w:val="0051550E"/>
    <w:rsid w:val="0051580D"/>
    <w:rsid w:val="00527AB4"/>
    <w:rsid w:val="0054330D"/>
    <w:rsid w:val="0054389F"/>
    <w:rsid w:val="00545C22"/>
    <w:rsid w:val="00547111"/>
    <w:rsid w:val="005527D6"/>
    <w:rsid w:val="00574315"/>
    <w:rsid w:val="00592D74"/>
    <w:rsid w:val="005A25A3"/>
    <w:rsid w:val="005A7D76"/>
    <w:rsid w:val="005B3DDC"/>
    <w:rsid w:val="005C15B9"/>
    <w:rsid w:val="005E2C44"/>
    <w:rsid w:val="005E658A"/>
    <w:rsid w:val="005F35BA"/>
    <w:rsid w:val="00602151"/>
    <w:rsid w:val="00610584"/>
    <w:rsid w:val="00615A7F"/>
    <w:rsid w:val="00621188"/>
    <w:rsid w:val="006257ED"/>
    <w:rsid w:val="006615EC"/>
    <w:rsid w:val="00665C47"/>
    <w:rsid w:val="0068183D"/>
    <w:rsid w:val="00695808"/>
    <w:rsid w:val="00697B6E"/>
    <w:rsid w:val="006B46FB"/>
    <w:rsid w:val="006E21FB"/>
    <w:rsid w:val="0070616D"/>
    <w:rsid w:val="007176FF"/>
    <w:rsid w:val="0072742D"/>
    <w:rsid w:val="00731482"/>
    <w:rsid w:val="00752120"/>
    <w:rsid w:val="00762B11"/>
    <w:rsid w:val="00792342"/>
    <w:rsid w:val="007977A8"/>
    <w:rsid w:val="007A22C6"/>
    <w:rsid w:val="007B512A"/>
    <w:rsid w:val="007C2097"/>
    <w:rsid w:val="007D6A07"/>
    <w:rsid w:val="007F2847"/>
    <w:rsid w:val="007F7259"/>
    <w:rsid w:val="008040A8"/>
    <w:rsid w:val="00804A91"/>
    <w:rsid w:val="00811019"/>
    <w:rsid w:val="00816B44"/>
    <w:rsid w:val="008279FA"/>
    <w:rsid w:val="008626E7"/>
    <w:rsid w:val="0086649F"/>
    <w:rsid w:val="00870EE7"/>
    <w:rsid w:val="008761E9"/>
    <w:rsid w:val="008863B9"/>
    <w:rsid w:val="008A45A6"/>
    <w:rsid w:val="008A5C16"/>
    <w:rsid w:val="008B6947"/>
    <w:rsid w:val="008D2330"/>
    <w:rsid w:val="008E109E"/>
    <w:rsid w:val="008F3789"/>
    <w:rsid w:val="008F686C"/>
    <w:rsid w:val="009148DE"/>
    <w:rsid w:val="00923DA6"/>
    <w:rsid w:val="00941E30"/>
    <w:rsid w:val="009777D9"/>
    <w:rsid w:val="00991B88"/>
    <w:rsid w:val="00995CE1"/>
    <w:rsid w:val="009A552B"/>
    <w:rsid w:val="009A5753"/>
    <w:rsid w:val="009A579D"/>
    <w:rsid w:val="009B469C"/>
    <w:rsid w:val="009E3297"/>
    <w:rsid w:val="009F734F"/>
    <w:rsid w:val="00A04616"/>
    <w:rsid w:val="00A12FB2"/>
    <w:rsid w:val="00A246B6"/>
    <w:rsid w:val="00A47E70"/>
    <w:rsid w:val="00A50CF0"/>
    <w:rsid w:val="00A6387E"/>
    <w:rsid w:val="00A73691"/>
    <w:rsid w:val="00A7671C"/>
    <w:rsid w:val="00A77A4B"/>
    <w:rsid w:val="00AA2CBC"/>
    <w:rsid w:val="00AC5820"/>
    <w:rsid w:val="00AD1CD8"/>
    <w:rsid w:val="00B258BB"/>
    <w:rsid w:val="00B4175B"/>
    <w:rsid w:val="00B52ED2"/>
    <w:rsid w:val="00B67B97"/>
    <w:rsid w:val="00B95C25"/>
    <w:rsid w:val="00B968C8"/>
    <w:rsid w:val="00BA3EC5"/>
    <w:rsid w:val="00BA51D9"/>
    <w:rsid w:val="00BB5DFC"/>
    <w:rsid w:val="00BC56F1"/>
    <w:rsid w:val="00BD279D"/>
    <w:rsid w:val="00BD6BB8"/>
    <w:rsid w:val="00BF57C5"/>
    <w:rsid w:val="00BF59B6"/>
    <w:rsid w:val="00C36D06"/>
    <w:rsid w:val="00C66BA2"/>
    <w:rsid w:val="00C83928"/>
    <w:rsid w:val="00C95985"/>
    <w:rsid w:val="00C95FD0"/>
    <w:rsid w:val="00CA77D0"/>
    <w:rsid w:val="00CC06E2"/>
    <w:rsid w:val="00CC3694"/>
    <w:rsid w:val="00CC5026"/>
    <w:rsid w:val="00CC68D0"/>
    <w:rsid w:val="00CF7C55"/>
    <w:rsid w:val="00D03F9A"/>
    <w:rsid w:val="00D06D51"/>
    <w:rsid w:val="00D14DA0"/>
    <w:rsid w:val="00D24991"/>
    <w:rsid w:val="00D50255"/>
    <w:rsid w:val="00D615B7"/>
    <w:rsid w:val="00D66520"/>
    <w:rsid w:val="00D710D5"/>
    <w:rsid w:val="00D86C65"/>
    <w:rsid w:val="00DC3E73"/>
    <w:rsid w:val="00DD076B"/>
    <w:rsid w:val="00DD2E39"/>
    <w:rsid w:val="00DE34CF"/>
    <w:rsid w:val="00E02EE4"/>
    <w:rsid w:val="00E13F3D"/>
    <w:rsid w:val="00E200F8"/>
    <w:rsid w:val="00E34898"/>
    <w:rsid w:val="00E52559"/>
    <w:rsid w:val="00E537CC"/>
    <w:rsid w:val="00E97524"/>
    <w:rsid w:val="00EB09B7"/>
    <w:rsid w:val="00EC26CA"/>
    <w:rsid w:val="00EC6EBA"/>
    <w:rsid w:val="00EE7D7C"/>
    <w:rsid w:val="00F0111D"/>
    <w:rsid w:val="00F25D98"/>
    <w:rsid w:val="00F272C3"/>
    <w:rsid w:val="00F27D0B"/>
    <w:rsid w:val="00F300FB"/>
    <w:rsid w:val="00F50F63"/>
    <w:rsid w:val="00F54BAB"/>
    <w:rsid w:val="00F54E09"/>
    <w:rsid w:val="00F73E8E"/>
    <w:rsid w:val="00F77810"/>
    <w:rsid w:val="00F77871"/>
    <w:rsid w:val="00F86773"/>
    <w:rsid w:val="00FA7BD0"/>
    <w:rsid w:val="00FB6386"/>
    <w:rsid w:val="00FF41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D487C"/>
    <w:rPr>
      <w:rFonts w:ascii="Times New Roman" w:hAnsi="Times New Roman"/>
      <w:lang w:val="en-GB" w:eastAsia="en-US"/>
    </w:rPr>
  </w:style>
  <w:style w:type="character" w:customStyle="1" w:styleId="B1Char">
    <w:name w:val="B1 Char"/>
    <w:link w:val="B1"/>
    <w:locked/>
    <w:rsid w:val="001D487C"/>
    <w:rPr>
      <w:rFonts w:ascii="Times New Roman" w:hAnsi="Times New Roman"/>
      <w:lang w:val="en-GB" w:eastAsia="en-US"/>
    </w:rPr>
  </w:style>
  <w:style w:type="character" w:customStyle="1" w:styleId="THChar">
    <w:name w:val="TH Char"/>
    <w:link w:val="TH"/>
    <w:qFormat/>
    <w:rsid w:val="001D487C"/>
    <w:rPr>
      <w:rFonts w:ascii="Arial" w:hAnsi="Arial"/>
      <w:b/>
      <w:lang w:val="en-GB" w:eastAsia="en-US"/>
    </w:rPr>
  </w:style>
  <w:style w:type="character" w:customStyle="1" w:styleId="TFChar">
    <w:name w:val="TF Char"/>
    <w:link w:val="TF"/>
    <w:rsid w:val="001D487C"/>
    <w:rPr>
      <w:rFonts w:ascii="Arial" w:hAnsi="Arial"/>
      <w:b/>
      <w:lang w:val="en-GB" w:eastAsia="en-US"/>
    </w:rPr>
  </w:style>
  <w:style w:type="character" w:customStyle="1" w:styleId="B2Char">
    <w:name w:val="B2 Char"/>
    <w:link w:val="B2"/>
    <w:rsid w:val="001D487C"/>
    <w:rPr>
      <w:rFonts w:ascii="Times New Roman" w:hAnsi="Times New Roman"/>
      <w:lang w:val="en-GB" w:eastAsia="en-US"/>
    </w:rPr>
  </w:style>
  <w:style w:type="character" w:customStyle="1" w:styleId="CRCoverPageZchn">
    <w:name w:val="CR Cover Page Zchn"/>
    <w:link w:val="CRCoverPage"/>
    <w:rsid w:val="005F35BA"/>
    <w:rPr>
      <w:rFonts w:ascii="Arial" w:hAnsi="Arial"/>
      <w:lang w:val="en-GB" w:eastAsia="en-US"/>
    </w:rPr>
  </w:style>
  <w:style w:type="character" w:customStyle="1" w:styleId="NOZchn">
    <w:name w:val="NO Zchn"/>
    <w:rsid w:val="00E9752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1007</Words>
  <Characters>5743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Ericsson-March26</cp:lastModifiedBy>
  <cp:revision>9</cp:revision>
  <cp:lastPrinted>1900-01-01T05:00:00Z</cp:lastPrinted>
  <dcterms:created xsi:type="dcterms:W3CDTF">2022-03-29T10:37:00Z</dcterms:created>
  <dcterms:modified xsi:type="dcterms:W3CDTF">2022-03-29T17:21:00Z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